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E40" w14:textId="313B81D2" w:rsidR="009829D2" w:rsidRDefault="009829D2" w:rsidP="0098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8490E">
        <w:rPr>
          <w:b/>
          <w:i/>
          <w:noProof/>
          <w:sz w:val="28"/>
        </w:rPr>
        <w:t>1481</w:t>
      </w:r>
    </w:p>
    <w:p w14:paraId="3FC66869" w14:textId="77777777" w:rsidR="009829D2" w:rsidRPr="00DA53A0" w:rsidRDefault="009829D2" w:rsidP="009829D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4B7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21E7">
                <w:rPr>
                  <w:b/>
                  <w:noProof/>
                  <w:sz w:val="28"/>
                </w:rPr>
                <w:t>28</w:t>
              </w:r>
              <w:r w:rsidR="00775E5A">
                <w:rPr>
                  <w:b/>
                  <w:noProof/>
                  <w:sz w:val="28"/>
                </w:rPr>
                <w:t>.</w:t>
              </w:r>
              <w:r w:rsidR="008F62FD">
                <w:rPr>
                  <w:b/>
                  <w:noProof/>
                  <w:sz w:val="28"/>
                </w:rPr>
                <w:t>203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222D9" w:rsidR="001E41F3" w:rsidRPr="0078490E" w:rsidRDefault="0078490E" w:rsidP="007849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490E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EDE5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59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4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FA21E7">
                <w:rPr>
                  <w:b/>
                  <w:noProof/>
                  <w:sz w:val="28"/>
                </w:rPr>
                <w:t>0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305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305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7E16D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</w:t>
            </w:r>
            <w:r w:rsidR="008F62FD">
              <w:t xml:space="preserve">S 28.203 </w:t>
            </w:r>
            <w:r w:rsidR="00DE2EA2" w:rsidRPr="00DE2EA2">
              <w:t>Align message content description with TR 28.826 conclusion</w:t>
            </w:r>
          </w:p>
        </w:tc>
      </w:tr>
      <w:tr w:rsidR="001E41F3" w14:paraId="05C08479" w14:textId="77777777" w:rsidTr="00A3305A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305A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EF30F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 </w:t>
            </w:r>
            <w:r w:rsidR="006E5986">
              <w:t xml:space="preserve"> </w:t>
            </w:r>
          </w:p>
        </w:tc>
      </w:tr>
      <w:tr w:rsidR="001E41F3" w14:paraId="4196B218" w14:textId="77777777" w:rsidTr="00A3305A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A3305A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305A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A571163" w:rsidR="001E41F3" w:rsidRDefault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05E8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9829D2">
              <w:t>4</w:t>
            </w:r>
            <w:r w:rsidR="00AE5DD8">
              <w:t>-</w:t>
            </w:r>
            <w:r w:rsidR="009829D2">
              <w:t>0</w:t>
            </w:r>
            <w:r w:rsidR="00FA21E7">
              <w:t>4</w:t>
            </w:r>
          </w:p>
        </w:tc>
      </w:tr>
      <w:tr w:rsidR="001E41F3" w14:paraId="690C7843" w14:textId="77777777" w:rsidTr="00A3305A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305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C63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9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A3305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3305A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330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A2B84" w14:textId="0784E775" w:rsidR="00D436B9" w:rsidRDefault="00FA21E7" w:rsidP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 28.286 </w:t>
            </w:r>
            <w:r w:rsidR="00DE2EA2">
              <w:t xml:space="preserve">concluded on </w:t>
            </w:r>
            <w:r w:rsidR="00DE2EA2" w:rsidRPr="00DE2EA2">
              <w:t>Solution #6.10: Only Applicable Common IEs</w:t>
            </w:r>
            <w:r w:rsidR="00DE2EA2">
              <w:t xml:space="preserve"> should be reflected in common part description compared to TS 32.290</w:t>
            </w:r>
          </w:p>
          <w:p w14:paraId="708AA7DE" w14:textId="09F0A3CB" w:rsidR="001E41F3" w:rsidRDefault="00D36B5C" w:rsidP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05A" w14:paraId="7B8C8E69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B58BF2E" w14:textId="77777777" w:rsidR="00A3305A" w:rsidRDefault="00A3305A" w:rsidP="00C62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8A373" w14:textId="6E71A4A4" w:rsidR="00A3305A" w:rsidRDefault="00A3305A" w:rsidP="00C626E2">
            <w:pPr>
              <w:pStyle w:val="CRCoverPage"/>
              <w:spacing w:after="0"/>
              <w:ind w:left="54"/>
              <w:rPr>
                <w:lang w:bidi="ar-IQ"/>
              </w:rPr>
            </w:pPr>
            <w:r>
              <w:rPr>
                <w:lang w:bidi="ar-IQ"/>
              </w:rPr>
              <w:t>Remove non applicable IEs from 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.2-</w:t>
            </w:r>
            <w:r>
              <w:rPr>
                <w:lang w:eastAsia="zh-CN" w:bidi="ar-IQ"/>
              </w:rPr>
              <w:t xml:space="preserve">1 and 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</w:t>
            </w:r>
            <w:r w:rsidR="0078490E">
              <w:rPr>
                <w:lang w:bidi="ar-IQ"/>
              </w:rPr>
              <w:t>3</w:t>
            </w:r>
            <w:r>
              <w:rPr>
                <w:lang w:bidi="ar-IQ"/>
              </w:rPr>
              <w:t>-</w:t>
            </w:r>
            <w:r w:rsidR="0078490E">
              <w:rPr>
                <w:lang w:bidi="ar-IQ"/>
              </w:rPr>
              <w:t>1</w:t>
            </w:r>
          </w:p>
          <w:p w14:paraId="56AB0FDE" w14:textId="03F2315B" w:rsidR="00A3305A" w:rsidRDefault="00A3305A" w:rsidP="00C626E2">
            <w:pPr>
              <w:pStyle w:val="CRCoverPage"/>
              <w:spacing w:after="0"/>
              <w:ind w:left="54"/>
              <w:rPr>
                <w:noProof/>
              </w:rPr>
            </w:pPr>
          </w:p>
        </w:tc>
      </w:tr>
      <w:tr w:rsidR="001E41F3" w14:paraId="1F886379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3305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2ED4C" w:rsidR="001E41F3" w:rsidRDefault="00DE2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when IEs are applicable or not</w:t>
            </w:r>
          </w:p>
        </w:tc>
      </w:tr>
      <w:tr w:rsidR="001E41F3" w14:paraId="034AF533" w14:textId="77777777" w:rsidTr="00A3305A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330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59F3C" w:rsidR="001E41F3" w:rsidRDefault="0078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</w:t>
            </w:r>
          </w:p>
        </w:tc>
      </w:tr>
      <w:tr w:rsidR="001E41F3" w14:paraId="56E1E6C3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330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3305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096A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3305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330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A979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8A60A2A" w14:textId="77777777" w:rsidR="00DE2EA2" w:rsidRDefault="00DE2EA2" w:rsidP="00DE2EA2">
      <w:pPr>
        <w:pStyle w:val="Heading4"/>
        <w:rPr>
          <w:lang w:bidi="ar-IQ"/>
        </w:rPr>
      </w:pPr>
      <w:bookmarkStart w:id="3" w:name="_Toc157775221"/>
      <w:bookmarkStart w:id="4" w:name="_Toc158274848"/>
      <w:bookmarkStart w:id="5" w:name="_Toc20205445"/>
      <w:bookmarkStart w:id="6" w:name="_Toc27579417"/>
      <w:bookmarkStart w:id="7" w:name="_Toc36045354"/>
      <w:bookmarkStart w:id="8" w:name="_Toc36049234"/>
      <w:bookmarkStart w:id="9" w:name="_Toc36112453"/>
      <w:bookmarkStart w:id="10" w:name="_Toc44664198"/>
      <w:bookmarkStart w:id="11" w:name="_Toc44928655"/>
      <w:bookmarkStart w:id="12" w:name="_Toc44928845"/>
      <w:bookmarkStart w:id="13" w:name="_Toc51859550"/>
      <w:bookmarkStart w:id="14" w:name="_Toc58598705"/>
      <w:bookmarkStart w:id="15" w:name="_Toc155873373"/>
      <w:bookmarkStart w:id="16" w:name="_Toc162960388"/>
      <w:bookmarkStart w:id="17" w:name="_Toc138245765"/>
      <w:bookmarkStart w:id="18" w:name="_Toc155873594"/>
      <w:bookmarkStart w:id="19" w:name="_Toc162960632"/>
      <w:bookmarkEnd w:id="2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3"/>
      <w:bookmarkEnd w:id="4"/>
    </w:p>
    <w:p w14:paraId="74E0C239" w14:textId="77777777" w:rsidR="00DE2EA2" w:rsidRDefault="00DE2EA2" w:rsidP="00DE2EA2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1.2-</w:t>
      </w:r>
      <w:r>
        <w:rPr>
          <w:lang w:bidi="ar-IQ"/>
        </w:rPr>
        <w:t xml:space="preserve">1 illustrates the basic structure of a Charging Data Request message from the NSACF </w:t>
      </w:r>
      <w:r>
        <w:rPr>
          <w:lang w:eastAsia="zh-CN"/>
        </w:rPr>
        <w:t xml:space="preserve">as used for </w:t>
      </w:r>
      <w:r>
        <w:rPr>
          <w:lang w:bidi="ar-IQ"/>
        </w:rPr>
        <w:t>network slice admission control.</w:t>
      </w:r>
    </w:p>
    <w:p w14:paraId="6D880428" w14:textId="77777777" w:rsidR="00DE2EA2" w:rsidRDefault="00DE2EA2" w:rsidP="00DE2EA2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.2-</w:t>
      </w:r>
      <w:r>
        <w:rPr>
          <w:lang w:eastAsia="zh-CN" w:bidi="ar-IQ"/>
        </w:rPr>
        <w:t>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</w:t>
      </w:r>
      <w:proofErr w:type="gramStart"/>
      <w:r>
        <w:rPr>
          <w:rFonts w:eastAsia="MS Mincho"/>
          <w:lang w:bidi="ar-IQ"/>
        </w:rPr>
        <w:t>contents</w:t>
      </w:r>
      <w:proofErr w:type="gramEnd"/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6"/>
        <w:gridCol w:w="2129"/>
        <w:gridCol w:w="13"/>
        <w:gridCol w:w="3384"/>
        <w:gridCol w:w="8"/>
      </w:tblGrid>
      <w:tr w:rsidR="00DE2EA2" w14:paraId="5D302738" w14:textId="77777777" w:rsidTr="00DE2EA2">
        <w:trPr>
          <w:tblHeader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61471B0" w14:textId="77777777" w:rsidR="00DE2EA2" w:rsidRDefault="00DE2EA2">
            <w:pPr>
              <w:pStyle w:val="TAH"/>
              <w:rPr>
                <w:rFonts w:eastAsia="Times New Roman"/>
                <w:lang w:eastAsia="zh-CN" w:bidi="ar-IQ"/>
              </w:rPr>
            </w:pPr>
            <w:r>
              <w:rPr>
                <w:lang w:eastAsia="zh-CN" w:bidi="ar-IQ"/>
              </w:rPr>
              <w:t>Information Element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5A29DB" w14:textId="77777777" w:rsidR="00DE2EA2" w:rsidRDefault="00DE2EA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Converged Charging</w:t>
            </w:r>
          </w:p>
          <w:p w14:paraId="030483E3" w14:textId="77777777" w:rsidR="00DE2EA2" w:rsidRDefault="00DE2EA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F446053" w14:textId="77777777" w:rsidR="00DE2EA2" w:rsidRDefault="00DE2EA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DE2EA2" w14:paraId="2390D6D0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82BC" w14:textId="77777777" w:rsidR="00DE2EA2" w:rsidRDefault="00DE2EA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35A5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E27F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</w:t>
            </w:r>
          </w:p>
        </w:tc>
      </w:tr>
      <w:tr w:rsidR="00DE2EA2" w14:paraId="13B254C8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B7A4" w14:textId="77777777" w:rsidR="00DE2EA2" w:rsidRDefault="00DE2EA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CC66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12E9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DE2EA2" w14:paraId="4CC0F0ED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31DB" w14:textId="77777777" w:rsidR="00DE2EA2" w:rsidRDefault="00DE2EA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770D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F50F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 and holds the identifier of the NSACF</w:t>
            </w:r>
          </w:p>
        </w:tc>
      </w:tr>
      <w:tr w:rsidR="00DE2EA2" w14:paraId="0EFE276E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A1F2" w14:textId="77777777" w:rsidR="00DE2EA2" w:rsidRDefault="00DE2EA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7F54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9F1F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33153C90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F28" w14:textId="77777777" w:rsidR="00DE2EA2" w:rsidRDefault="00DE2EA2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6436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4DEC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2392B6C0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3462" w14:textId="77777777" w:rsidR="00DE2EA2" w:rsidRDefault="00DE2EA2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65CD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26EA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5984F886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220" w14:textId="77777777" w:rsidR="00DE2EA2" w:rsidRDefault="00DE2EA2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4F51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9A29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798FFA8E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084" w14:textId="77777777" w:rsidR="00DE2EA2" w:rsidRDefault="00DE2EA2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611C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645D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1D6AF96B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1153" w14:textId="77777777" w:rsidR="00DE2EA2" w:rsidRDefault="00DE2EA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5AD1" w14:textId="77777777" w:rsidR="00DE2EA2" w:rsidRDefault="00DE2EA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F093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13A1CCFA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3253" w14:textId="77777777" w:rsidR="00DE2EA2" w:rsidRDefault="00DE2EA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5353" w14:textId="77777777" w:rsidR="00DE2EA2" w:rsidRDefault="00DE2EA2">
            <w:pPr>
              <w:pStyle w:val="TAL"/>
              <w:jc w:val="center"/>
              <w:rPr>
                <w:rFonts w:eastAsia="Times New Roma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6156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021578B7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5728" w14:textId="77777777" w:rsidR="00DE2EA2" w:rsidRDefault="00DE2EA2">
            <w:pPr>
              <w:pStyle w:val="TAL"/>
            </w:pPr>
            <w:r>
              <w:t>Retransmission Indicator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6630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EBF3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1BB9AC06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A7C6" w14:textId="77777777" w:rsidR="00DE2EA2" w:rsidRDefault="00DE2EA2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1F9C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BDA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1178CA01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3400" w14:textId="77777777" w:rsidR="00DE2EA2" w:rsidRDefault="00DE2EA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CB54" w14:textId="77777777" w:rsidR="00DE2EA2" w:rsidRDefault="00DE2EA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1B7F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252A5E32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4D4C" w14:textId="77777777" w:rsidR="00DE2EA2" w:rsidRDefault="00DE2EA2">
            <w:pPr>
              <w:pStyle w:val="TAL"/>
            </w:pPr>
            <w:r>
              <w:t>Notify URI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3AA4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A435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63A480DD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6EF1" w14:textId="77777777" w:rsidR="00DE2EA2" w:rsidRDefault="00DE2EA2">
            <w:pPr>
              <w:pStyle w:val="TAL"/>
            </w:pPr>
            <w:r>
              <w:t>Supported Features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F808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14A4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60EA0CF1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7B59" w14:textId="77777777" w:rsidR="00DE2EA2" w:rsidRDefault="00DE2EA2">
            <w:pPr>
              <w:pStyle w:val="TAL"/>
            </w:pPr>
            <w:r>
              <w:t>Service Specification Information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CFBC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74C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065DF3BA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6DB1" w14:textId="77777777" w:rsidR="00DE2EA2" w:rsidRDefault="00DE2EA2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E79C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0A03" w14:textId="77777777" w:rsidR="00DE2EA2" w:rsidRDefault="00DE2EA2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Described in 3GPP TS 32.290 [5] and holds the network slice admission control specific triggers described in clause 5.2.1.</w:t>
            </w:r>
          </w:p>
        </w:tc>
      </w:tr>
      <w:tr w:rsidR="00DE2EA2" w14:paraId="6B1BF89E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E9DB" w14:textId="77777777" w:rsidR="00DE2EA2" w:rsidRDefault="00DE2EA2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54BF" w14:textId="77777777" w:rsidR="00DE2EA2" w:rsidRDefault="00DE2EA2">
            <w:pPr>
              <w:pStyle w:val="TAL"/>
              <w:jc w:val="center"/>
              <w:rPr>
                <w:rFonts w:eastAsia="Times New Roman"/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E33A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073B1EF3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A95B" w14:textId="77777777" w:rsidR="00DE2EA2" w:rsidRDefault="00DE2EA2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C786" w14:textId="77777777" w:rsidR="00DE2EA2" w:rsidRDefault="00DE2EA2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33C0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:rsidDel="00DE2EA2" w14:paraId="766FD86A" w14:textId="71ACDBD4" w:rsidTr="00DE2EA2">
        <w:trPr>
          <w:cantSplit/>
          <w:jc w:val="center"/>
          <w:del w:id="20" w:author="Matrixx Software" w:date="2024-04-04T10:12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0DB9" w14:textId="1BC5AFEA" w:rsidR="00DE2EA2" w:rsidDel="00DE2EA2" w:rsidRDefault="00DE2EA2">
            <w:pPr>
              <w:pStyle w:val="TAL"/>
              <w:ind w:left="284"/>
              <w:rPr>
                <w:del w:id="21" w:author="Matrixx Software" w:date="2024-04-04T10:12:00Z"/>
              </w:rPr>
            </w:pPr>
            <w:del w:id="22" w:author="Matrixx Software" w:date="2024-04-04T10:12:00Z">
              <w:r w:rsidDel="00DE2EA2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2395" w14:textId="639C25FC" w:rsidR="00DE2EA2" w:rsidDel="00DE2EA2" w:rsidRDefault="00DE2EA2">
            <w:pPr>
              <w:pStyle w:val="TAL"/>
              <w:jc w:val="center"/>
              <w:rPr>
                <w:del w:id="23" w:author="Matrixx Software" w:date="2024-04-04T10:12:00Z"/>
                <w:szCs w:val="18"/>
                <w:lang w:bidi="ar-IQ"/>
              </w:rPr>
            </w:pPr>
            <w:del w:id="24" w:author="Matrixx Software" w:date="2024-04-04T10:12:00Z">
              <w:r w:rsidDel="00DE2EA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FFDF" w14:textId="1AC77A55" w:rsidR="00DE2EA2" w:rsidDel="00DE2EA2" w:rsidRDefault="00DE2EA2">
            <w:pPr>
              <w:pStyle w:val="TAL"/>
              <w:rPr>
                <w:del w:id="25" w:author="Matrixx Software" w:date="2024-04-04T10:12:00Z"/>
              </w:rPr>
            </w:pPr>
            <w:del w:id="26" w:author="Matrixx Software" w:date="2024-04-04T10:12:00Z">
              <w:r w:rsidDel="00DE2EA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E2EA2" w14:paraId="5ACBFFCF" w14:textId="77777777" w:rsidTr="00DE2EA2">
        <w:trPr>
          <w:gridAfter w:val="1"/>
          <w:wAfter w:w="8" w:type="dxa"/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4282" w14:textId="77777777" w:rsidR="00DE2EA2" w:rsidRDefault="00DE2EA2">
            <w:pPr>
              <w:pStyle w:val="TAL"/>
              <w:ind w:left="284"/>
            </w:pPr>
            <w:r>
              <w:t>Allocate Unit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538F" w14:textId="77777777" w:rsidR="00DE2EA2" w:rsidRDefault="00DE2EA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8917" w14:textId="77777777" w:rsidR="00DE2EA2" w:rsidRDefault="00DE2EA2">
            <w:pPr>
              <w:pStyle w:val="TAL"/>
            </w:pPr>
            <w:r>
              <w:t xml:space="preserve">This field holds the new allowed units to be allocated, overriding previous allowed units. </w:t>
            </w:r>
          </w:p>
        </w:tc>
      </w:tr>
      <w:tr w:rsidR="00DE2EA2" w14:paraId="495648E9" w14:textId="77777777" w:rsidTr="00DE2EA2">
        <w:trPr>
          <w:gridAfter w:val="1"/>
          <w:wAfter w:w="8" w:type="dxa"/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9AD7" w14:textId="77777777" w:rsidR="00DE2EA2" w:rsidRDefault="00DE2EA2">
            <w:pPr>
              <w:pStyle w:val="TAL"/>
              <w:ind w:left="568"/>
            </w:pPr>
            <w:r>
              <w:t>Allocate Unit Indicator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080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F28A" w14:textId="77777777" w:rsidR="00DE2EA2" w:rsidRDefault="00DE2EA2">
            <w:pPr>
              <w:pStyle w:val="TAL"/>
            </w:pPr>
            <w:r>
              <w:t>This field indicates on whether the allowed units to be allocated are determined by CHF or supplied by the NSACF.</w:t>
            </w:r>
          </w:p>
        </w:tc>
      </w:tr>
      <w:tr w:rsidR="00DE2EA2" w14:paraId="2B1583C6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F601" w14:textId="77777777" w:rsidR="00DE2EA2" w:rsidRDefault="00DE2EA2">
            <w:pPr>
              <w:pStyle w:val="TAL"/>
              <w:ind w:left="568"/>
              <w:rPr>
                <w:highlight w:val="yellow"/>
              </w:rPr>
            </w:pPr>
            <w:r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324C" w14:textId="77777777" w:rsidR="00DE2EA2" w:rsidRDefault="00DE2EA2">
            <w:pPr>
              <w:pStyle w:val="TAL"/>
              <w:jc w:val="center"/>
              <w:rPr>
                <w:highlight w:val="yellow"/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E59" w14:textId="77777777" w:rsidR="00DE2EA2" w:rsidRDefault="00DE2EA2">
            <w:pPr>
              <w:pStyle w:val="TAL"/>
              <w:rPr>
                <w:highlight w:val="yellow"/>
              </w:rPr>
            </w:pPr>
            <w:r>
              <w:t xml:space="preserve">This field holds the network slice admission control </w:t>
            </w:r>
            <w:r>
              <w:rPr>
                <w:lang w:bidi="ar-IQ"/>
              </w:rPr>
              <w:t>specific</w:t>
            </w:r>
            <w:r>
              <w:t xml:space="preserve"> Allocate Unit described in clause 6. 2.1.3.</w:t>
            </w:r>
          </w:p>
        </w:tc>
      </w:tr>
      <w:tr w:rsidR="00DE2EA2" w:rsidDel="00DE2EA2" w14:paraId="1D4A80AF" w14:textId="3AA568D5" w:rsidTr="00DE2EA2">
        <w:trPr>
          <w:cantSplit/>
          <w:jc w:val="center"/>
          <w:del w:id="27" w:author="Matrixx Software" w:date="2024-04-04T10:12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1BCB" w14:textId="2CF244B7" w:rsidR="00DE2EA2" w:rsidDel="00DE2EA2" w:rsidRDefault="00DE2EA2">
            <w:pPr>
              <w:pStyle w:val="TAL"/>
              <w:ind w:left="284"/>
              <w:rPr>
                <w:del w:id="28" w:author="Matrixx Software" w:date="2024-04-04T10:12:00Z"/>
                <w:lang w:eastAsia="zh-CN"/>
              </w:rPr>
            </w:pPr>
            <w:del w:id="29" w:author="Matrixx Software" w:date="2024-04-04T10:12:00Z">
              <w:r w:rsidDel="00DE2EA2">
                <w:rPr>
                  <w:lang w:eastAsia="zh-CN"/>
                </w:rPr>
                <w:delText>Used Unit Container</w:delText>
              </w:r>
            </w:del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4EC" w14:textId="561F66BC" w:rsidR="00DE2EA2" w:rsidDel="00DE2EA2" w:rsidRDefault="00DE2EA2">
            <w:pPr>
              <w:pStyle w:val="TAL"/>
              <w:jc w:val="center"/>
              <w:rPr>
                <w:del w:id="30" w:author="Matrixx Software" w:date="2024-04-04T10:12:00Z"/>
                <w:szCs w:val="18"/>
                <w:lang w:bidi="ar-IQ"/>
              </w:rPr>
            </w:pPr>
            <w:del w:id="31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340C" w14:textId="792279BE" w:rsidR="00DE2EA2" w:rsidDel="00DE2EA2" w:rsidRDefault="00DE2EA2">
            <w:pPr>
              <w:pStyle w:val="TAL"/>
              <w:rPr>
                <w:del w:id="32" w:author="Matrixx Software" w:date="2024-04-04T10:12:00Z"/>
              </w:rPr>
            </w:pPr>
            <w:del w:id="33" w:author="Matrixx Software" w:date="2024-04-04T10:12:00Z">
              <w:r w:rsidDel="00DE2EA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E2EA2" w14:paraId="65DECF78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889F" w14:textId="77777777" w:rsidR="00DE2EA2" w:rsidRDefault="00DE2EA2">
            <w:pPr>
              <w:pStyle w:val="TAL"/>
              <w:ind w:left="284"/>
            </w:pPr>
            <w:r>
              <w:t>Allocated Unit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2DCD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FCD8" w14:textId="77777777" w:rsidR="00DE2EA2" w:rsidRDefault="00DE2EA2">
            <w:pPr>
              <w:pStyle w:val="TAL"/>
            </w:pPr>
            <w:r>
              <w:t>This field holds the Allocated Unit.</w:t>
            </w:r>
          </w:p>
        </w:tc>
      </w:tr>
      <w:tr w:rsidR="00DE2EA2" w14:paraId="612BB63F" w14:textId="77777777" w:rsidTr="00DE2EA2">
        <w:trPr>
          <w:gridAfter w:val="1"/>
          <w:wAfter w:w="8" w:type="dxa"/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291A" w14:textId="77777777" w:rsidR="00DE2EA2" w:rsidRDefault="00DE2EA2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A39B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775B" w14:textId="77777777" w:rsidR="00DE2EA2" w:rsidRDefault="00DE2EA2">
            <w:pPr>
              <w:pStyle w:val="TAL"/>
              <w:rPr>
                <w:rFonts w:eastAsia="MS Mincho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79F0795A" w14:textId="77777777" w:rsidTr="00DE2EA2">
        <w:trPr>
          <w:gridAfter w:val="1"/>
          <w:wAfter w:w="8" w:type="dxa"/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8712" w14:textId="77777777" w:rsidR="00DE2EA2" w:rsidRDefault="00DE2EA2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A4DE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9EA1" w14:textId="77777777" w:rsidR="00DE2EA2" w:rsidRDefault="00DE2EA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1040769E" w14:textId="77777777" w:rsidTr="00DE2EA2">
        <w:trPr>
          <w:gridAfter w:val="1"/>
          <w:wAfter w:w="8" w:type="dxa"/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5D12" w14:textId="77777777" w:rsidR="00DE2EA2" w:rsidRDefault="00DE2EA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A40" w14:textId="77777777" w:rsidR="00DE2EA2" w:rsidRDefault="00DE2E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AABB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280A76CE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4519" w14:textId="77777777" w:rsidR="00DE2EA2" w:rsidRDefault="00DE2EA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7E50" w14:textId="77777777" w:rsidR="00DE2EA2" w:rsidRDefault="00DE2EA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9FAC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16008667" w14:textId="77777777" w:rsidTr="00DE2EA2">
        <w:trPr>
          <w:gridAfter w:val="1"/>
          <w:wAfter w:w="8" w:type="dxa"/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9733" w14:textId="77777777" w:rsidR="00DE2EA2" w:rsidRDefault="00DE2EA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5B9E" w14:textId="77777777" w:rsidR="00DE2EA2" w:rsidRDefault="00DE2EA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78F0" w14:textId="77777777" w:rsidR="00DE2EA2" w:rsidRDefault="00DE2EA2">
            <w:pPr>
              <w:pStyle w:val="TAL"/>
              <w:rPr>
                <w:lang w:bidi="ar-IQ"/>
              </w:rPr>
            </w:pPr>
            <w:r>
              <w:t xml:space="preserve">This field holds the network slice admission control </w:t>
            </w:r>
            <w:r>
              <w:rPr>
                <w:lang w:bidi="ar-IQ"/>
              </w:rPr>
              <w:t>specific</w:t>
            </w:r>
            <w:r>
              <w:t xml:space="preserve"> units in use described in clause 6.2.1.3.</w:t>
            </w:r>
          </w:p>
        </w:tc>
      </w:tr>
      <w:tr w:rsidR="00DE2EA2" w14:paraId="3395A70F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D085" w14:textId="77777777" w:rsidR="00DE2EA2" w:rsidRDefault="00DE2EA2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S NSSAI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5383" w14:textId="77777777" w:rsidR="00DE2EA2" w:rsidRDefault="00DE2EA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03A" w14:textId="77777777" w:rsidR="00DE2EA2" w:rsidRDefault="00DE2EA2">
            <w:pPr>
              <w:pStyle w:val="TAL"/>
            </w:pPr>
            <w:r>
              <w:rPr>
                <w:lang w:eastAsia="zh-CN"/>
              </w:rPr>
              <w:t>This field holds the Single Network Slice Selection Assistance Information identifying the network slice.</w:t>
            </w:r>
          </w:p>
        </w:tc>
      </w:tr>
      <w:tr w:rsidR="00DE2EA2" w14:paraId="47999A93" w14:textId="77777777" w:rsidTr="00DE2EA2">
        <w:trPr>
          <w:cantSplit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C7D0" w14:textId="77777777" w:rsidR="00DE2EA2" w:rsidRDefault="00DE2EA2">
            <w:pPr>
              <w:pStyle w:val="TAL"/>
            </w:pPr>
            <w:r>
              <w:rPr>
                <w:rFonts w:cs="Arial"/>
                <w:szCs w:val="18"/>
              </w:rPr>
              <w:t xml:space="preserve">NSAC </w:t>
            </w:r>
            <w:r>
              <w:t>Charging Information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367A" w14:textId="77777777" w:rsidR="00DE2EA2" w:rsidRDefault="00DE2EA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BDD6" w14:textId="77777777" w:rsidR="00DE2EA2" w:rsidRDefault="00DE2EA2">
            <w:pPr>
              <w:pStyle w:val="TAL"/>
            </w:pPr>
            <w:r>
              <w:t>This field holds NSAC specific information described in clause 6.2.1.2</w:t>
            </w:r>
          </w:p>
        </w:tc>
      </w:tr>
    </w:tbl>
    <w:p w14:paraId="6ACBDF74" w14:textId="77777777" w:rsidR="00DE2EA2" w:rsidRDefault="00DE2EA2" w:rsidP="00DE2EA2">
      <w:pPr>
        <w:rPr>
          <w:rFonts w:eastAsia="MS Mincho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2EA2" w14:paraId="71AB59F5" w14:textId="77777777" w:rsidTr="00C626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B32551" w14:textId="77777777" w:rsidR="00DE2EA2" w:rsidRDefault="00DE2EA2" w:rsidP="00C626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182A932" w14:textId="77777777" w:rsidR="00DE2EA2" w:rsidRDefault="00DE2EA2" w:rsidP="00DE2EA2">
      <w:pPr>
        <w:rPr>
          <w:rFonts w:eastAsia="MS Mincho"/>
          <w:lang w:bidi="ar-IQ"/>
        </w:rPr>
      </w:pPr>
    </w:p>
    <w:p w14:paraId="2A484E1E" w14:textId="77777777" w:rsidR="00DE2EA2" w:rsidRDefault="00DE2EA2" w:rsidP="00DE2EA2">
      <w:pPr>
        <w:pStyle w:val="Heading4"/>
        <w:rPr>
          <w:rFonts w:eastAsia="Times New Roman"/>
          <w:lang w:bidi="ar-IQ"/>
        </w:rPr>
      </w:pPr>
      <w:bookmarkStart w:id="34" w:name="_Toc157775222"/>
      <w:bookmarkStart w:id="35" w:name="_Toc158274849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34"/>
      <w:bookmarkEnd w:id="35"/>
    </w:p>
    <w:p w14:paraId="32E99ACF" w14:textId="77777777" w:rsidR="00DE2EA2" w:rsidRDefault="00DE2EA2" w:rsidP="00DE2EA2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.3-</w:t>
      </w:r>
      <w:r>
        <w:rPr>
          <w:lang w:eastAsia="zh-CN" w:bidi="ar-IQ"/>
        </w:rPr>
        <w:t>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</w:t>
      </w:r>
      <w:r>
        <w:rPr>
          <w:lang w:bidi="ar-IQ"/>
        </w:rPr>
        <w:t xml:space="preserve">the NSACF as used for network slice admission control. </w:t>
      </w:r>
    </w:p>
    <w:p w14:paraId="46E4BCBC" w14:textId="77777777" w:rsidR="00DE2EA2" w:rsidRDefault="00DE2EA2" w:rsidP="00DE2EA2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.3-</w:t>
      </w:r>
      <w:r>
        <w:rPr>
          <w:lang w:eastAsia="zh-CN" w:bidi="ar-IQ"/>
        </w:rPr>
        <w:t>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</w:t>
      </w:r>
      <w:proofErr w:type="gramStart"/>
      <w:r>
        <w:rPr>
          <w:rFonts w:eastAsia="MS Mincho"/>
          <w:lang w:bidi="ar-IQ"/>
        </w:rPr>
        <w:t>contents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480"/>
        <w:gridCol w:w="2268"/>
        <w:gridCol w:w="3898"/>
      </w:tblGrid>
      <w:tr w:rsidR="00DE2EA2" w14:paraId="033FFF9F" w14:textId="77777777" w:rsidTr="00DE2EA2">
        <w:trPr>
          <w:tblHeader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29415A" w14:textId="77777777" w:rsidR="00DE2EA2" w:rsidRDefault="00DE2EA2">
            <w:pPr>
              <w:pStyle w:val="TAH"/>
              <w:rPr>
                <w:rFonts w:eastAsia="Times New Roman"/>
                <w:lang w:eastAsia="zh-CN" w:bidi="ar-IQ"/>
              </w:rPr>
            </w:pPr>
            <w:r>
              <w:rPr>
                <w:lang w:eastAsia="zh-CN" w:bidi="ar-IQ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9BCF75B" w14:textId="77777777" w:rsidR="00DE2EA2" w:rsidRDefault="00DE2EA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Converged Charging</w:t>
            </w:r>
          </w:p>
          <w:p w14:paraId="416A39D9" w14:textId="77777777" w:rsidR="00DE2EA2" w:rsidRDefault="00DE2EA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33A00DE" w14:textId="77777777" w:rsidR="00DE2EA2" w:rsidRDefault="00DE2EA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DE2EA2" w14:paraId="32A95A18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285D" w14:textId="77777777" w:rsidR="00DE2EA2" w:rsidRDefault="00DE2EA2">
            <w:pPr>
              <w:pStyle w:val="TAL"/>
            </w:pPr>
            <w:r>
              <w:t>Session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B11" w14:textId="77777777" w:rsidR="00DE2EA2" w:rsidRDefault="00DE2EA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7F82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734DA7FA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2994" w14:textId="77777777" w:rsidR="00DE2EA2" w:rsidRDefault="00DE2EA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EAF5" w14:textId="77777777" w:rsidR="00DE2EA2" w:rsidRDefault="00DE2EA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8AD3" w14:textId="77777777" w:rsidR="00DE2EA2" w:rsidRDefault="00DE2EA2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603C63EA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E2C" w14:textId="77777777" w:rsidR="00DE2EA2" w:rsidRDefault="00DE2EA2">
            <w:pPr>
              <w:pStyle w:val="TAL"/>
            </w:pPr>
            <w:r>
              <w:t>Invocation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5445" w14:textId="77777777" w:rsidR="00DE2EA2" w:rsidRDefault="00DE2EA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D44D" w14:textId="77777777" w:rsidR="00DE2EA2" w:rsidRDefault="00DE2E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08BE0054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EEF7" w14:textId="77777777" w:rsidR="00DE2EA2" w:rsidRDefault="00DE2EA2">
            <w:pPr>
              <w:pStyle w:val="TAL"/>
            </w:pPr>
            <w:r>
              <w:t>Invocation Sequence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1CE0" w14:textId="77777777" w:rsidR="00DE2EA2" w:rsidRDefault="00DE2EA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781F" w14:textId="77777777" w:rsidR="00DE2EA2" w:rsidRDefault="00DE2E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4013C09F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396E" w14:textId="77777777" w:rsidR="00DE2EA2" w:rsidRDefault="00DE2EA2">
            <w:pPr>
              <w:pStyle w:val="TAL"/>
            </w:pPr>
            <w:r>
              <w:t>Session Failover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386" w14:textId="77777777" w:rsidR="00DE2EA2" w:rsidRDefault="00DE2EA2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C18A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59349C24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6668" w14:textId="77777777" w:rsidR="00DE2EA2" w:rsidRDefault="00DE2EA2">
            <w:pPr>
              <w:pStyle w:val="TAL"/>
            </w:pPr>
            <w:r>
              <w:t>Supported 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8B09" w14:textId="77777777" w:rsidR="00DE2EA2" w:rsidRDefault="00DE2EA2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9749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6D0FD87E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FC00" w14:textId="77777777" w:rsidR="00DE2EA2" w:rsidRDefault="00DE2EA2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6D8E" w14:textId="77777777" w:rsidR="00DE2EA2" w:rsidRDefault="00DE2EA2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CD75" w14:textId="77777777" w:rsidR="00DE2EA2" w:rsidRDefault="00DE2EA2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DE2EA2" w14:paraId="66A6D185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558F" w14:textId="77777777" w:rsidR="00DE2EA2" w:rsidRDefault="00DE2EA2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0520" w14:textId="77777777" w:rsidR="00DE2EA2" w:rsidRDefault="00DE2EA2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5C9D" w14:textId="77777777" w:rsidR="00DE2EA2" w:rsidRDefault="00DE2E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31E3DA74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B708" w14:textId="77777777" w:rsidR="00DE2EA2" w:rsidRDefault="00DE2EA2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6DF9" w14:textId="77777777" w:rsidR="00DE2EA2" w:rsidRDefault="00DE2E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A88C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14:paraId="7A2E44E9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5495" w14:textId="77777777" w:rsidR="00DE2EA2" w:rsidRDefault="00DE2EA2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93B2" w14:textId="77777777" w:rsidR="00DE2EA2" w:rsidRDefault="00DE2E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FD04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:rsidDel="00DE2EA2" w14:paraId="06B62DBD" w14:textId="6194E9B5" w:rsidTr="00DE2EA2">
        <w:trPr>
          <w:cantSplit/>
          <w:jc w:val="center"/>
          <w:del w:id="36" w:author="Matrixx Software" w:date="2024-04-04T10:12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A344" w14:textId="7C5F1664" w:rsidR="00DE2EA2" w:rsidDel="00DE2EA2" w:rsidRDefault="00DE2EA2">
            <w:pPr>
              <w:pStyle w:val="TAL"/>
              <w:ind w:left="284"/>
              <w:rPr>
                <w:del w:id="37" w:author="Matrixx Software" w:date="2024-04-04T10:12:00Z"/>
                <w:lang w:eastAsia="zh-CN" w:bidi="ar-IQ"/>
              </w:rPr>
            </w:pPr>
            <w:del w:id="38" w:author="Matrixx Software" w:date="2024-04-04T10:12:00Z">
              <w:r w:rsidDel="00DE2EA2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5505" w14:textId="614651CF" w:rsidR="00DE2EA2" w:rsidDel="00DE2EA2" w:rsidRDefault="00DE2EA2">
            <w:pPr>
              <w:pStyle w:val="TAC"/>
              <w:rPr>
                <w:del w:id="39" w:author="Matrixx Software" w:date="2024-04-04T10:12:00Z"/>
                <w:lang w:eastAsia="zh-CN"/>
              </w:rPr>
            </w:pPr>
            <w:del w:id="40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A18C" w14:textId="36010E78" w:rsidR="00DE2EA2" w:rsidDel="00DE2EA2" w:rsidRDefault="00DE2EA2">
            <w:pPr>
              <w:pStyle w:val="TAL"/>
              <w:rPr>
                <w:del w:id="41" w:author="Matrixx Software" w:date="2024-04-04T10:12:00Z"/>
              </w:rPr>
            </w:pPr>
            <w:del w:id="42" w:author="Matrixx Software" w:date="2024-04-04T10:12:00Z">
              <w:r w:rsidDel="00DE2EA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E2EA2" w14:paraId="1100C0DD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4FC8" w14:textId="77777777" w:rsidR="00DE2EA2" w:rsidRDefault="00DE2EA2">
            <w:pPr>
              <w:pStyle w:val="TAL"/>
              <w:ind w:left="284"/>
            </w:pPr>
            <w:r>
              <w:t>Allocated 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64E4" w14:textId="77777777" w:rsidR="00DE2EA2" w:rsidRDefault="00DE2E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6716" w14:textId="77777777" w:rsidR="00DE2EA2" w:rsidRDefault="00DE2EA2">
            <w:pPr>
              <w:pStyle w:val="TAL"/>
              <w:rPr>
                <w:lang w:bidi="ar-IQ"/>
              </w:rPr>
            </w:pPr>
            <w:r>
              <w:t>This field holds the Allocated Unit.</w:t>
            </w:r>
          </w:p>
        </w:tc>
      </w:tr>
      <w:tr w:rsidR="00DE2EA2" w14:paraId="51EB8331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9A27" w14:textId="77777777" w:rsidR="00DE2EA2" w:rsidRDefault="00DE2EA2">
            <w:pPr>
              <w:pStyle w:val="TAL"/>
              <w:ind w:left="568"/>
            </w:pPr>
            <w:r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A906" w14:textId="77777777" w:rsidR="00DE2EA2" w:rsidRDefault="00DE2E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49BC" w14:textId="77777777" w:rsidR="00DE2EA2" w:rsidRDefault="00DE2EA2">
            <w:pPr>
              <w:pStyle w:val="TAL"/>
              <w:rPr>
                <w:lang w:bidi="ar-IQ"/>
              </w:rPr>
            </w:pPr>
            <w:r>
              <w:t xml:space="preserve">This field holds the network slice admission control </w:t>
            </w:r>
            <w:r>
              <w:rPr>
                <w:lang w:bidi="ar-IQ"/>
              </w:rPr>
              <w:t>specific</w:t>
            </w:r>
            <w:r>
              <w:t xml:space="preserve"> Allocated Unit described in clause 6.2.1.3.</w:t>
            </w:r>
          </w:p>
        </w:tc>
      </w:tr>
      <w:tr w:rsidR="00DE2EA2" w14:paraId="45E2CE29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DD18" w14:textId="77777777" w:rsidR="00DE2EA2" w:rsidRDefault="00DE2EA2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C9F1" w14:textId="77777777" w:rsidR="00DE2EA2" w:rsidRDefault="00DE2E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5CA" w14:textId="77777777" w:rsidR="00DE2EA2" w:rsidRDefault="00DE2EA2">
            <w:pPr>
              <w:pStyle w:val="TAL"/>
            </w:pPr>
            <w:r>
              <w:rPr>
                <w:lang w:bidi="ar-IQ"/>
              </w:rPr>
              <w:t>Described in 3GPP TS 32.290 [5].</w:t>
            </w:r>
          </w:p>
        </w:tc>
      </w:tr>
      <w:tr w:rsidR="00DE2EA2" w:rsidDel="00DE2EA2" w14:paraId="3646A6DE" w14:textId="7895D42B" w:rsidTr="00DE2EA2">
        <w:trPr>
          <w:cantSplit/>
          <w:jc w:val="center"/>
          <w:del w:id="43" w:author="Matrixx Software" w:date="2024-04-04T10:12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C453" w14:textId="5B7D3939" w:rsidR="00DE2EA2" w:rsidDel="00DE2EA2" w:rsidRDefault="00DE2EA2">
            <w:pPr>
              <w:pStyle w:val="TAL"/>
              <w:ind w:left="284"/>
              <w:rPr>
                <w:del w:id="44" w:author="Matrixx Software" w:date="2024-04-04T10:12:00Z"/>
                <w:lang w:eastAsia="zh-CN" w:bidi="ar-IQ"/>
              </w:rPr>
            </w:pPr>
            <w:del w:id="45" w:author="Matrixx Software" w:date="2024-04-04T10:12:00Z">
              <w:r w:rsidDel="00DE2EA2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7E4B" w14:textId="6E1A620C" w:rsidR="00DE2EA2" w:rsidDel="00DE2EA2" w:rsidRDefault="00DE2EA2">
            <w:pPr>
              <w:pStyle w:val="TAC"/>
              <w:rPr>
                <w:del w:id="46" w:author="Matrixx Software" w:date="2024-04-04T10:12:00Z"/>
                <w:lang w:eastAsia="zh-CN"/>
              </w:rPr>
            </w:pPr>
            <w:del w:id="47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CA6D" w14:textId="29889A57" w:rsidR="00DE2EA2" w:rsidDel="00DE2EA2" w:rsidRDefault="00DE2EA2">
            <w:pPr>
              <w:pStyle w:val="TAL"/>
              <w:rPr>
                <w:del w:id="48" w:author="Matrixx Software" w:date="2024-04-04T10:12:00Z"/>
                <w:szCs w:val="18"/>
              </w:rPr>
            </w:pPr>
            <w:del w:id="49" w:author="Matrixx Software" w:date="2024-04-04T10:12:00Z">
              <w:r w:rsidDel="00DE2EA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E2EA2" w:rsidDel="00DE2EA2" w14:paraId="2225B6D2" w14:textId="427A64B6" w:rsidTr="00DE2EA2">
        <w:trPr>
          <w:cantSplit/>
          <w:jc w:val="center"/>
          <w:del w:id="50" w:author="Matrixx Software" w:date="2024-04-04T10:12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625F" w14:textId="496F4551" w:rsidR="00DE2EA2" w:rsidDel="00DE2EA2" w:rsidRDefault="00DE2EA2">
            <w:pPr>
              <w:pStyle w:val="TAL"/>
              <w:ind w:left="284"/>
              <w:rPr>
                <w:del w:id="51" w:author="Matrixx Software" w:date="2024-04-04T10:12:00Z"/>
                <w:lang w:eastAsia="zh-CN" w:bidi="ar-IQ"/>
              </w:rPr>
            </w:pPr>
            <w:del w:id="52" w:author="Matrixx Software" w:date="2024-04-04T10:12:00Z">
              <w:r w:rsidDel="00DE2EA2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BA8A" w14:textId="70608B62" w:rsidR="00DE2EA2" w:rsidDel="00DE2EA2" w:rsidRDefault="00DE2EA2">
            <w:pPr>
              <w:pStyle w:val="TAC"/>
              <w:rPr>
                <w:del w:id="53" w:author="Matrixx Software" w:date="2024-04-04T10:12:00Z"/>
                <w:lang w:eastAsia="zh-CN"/>
              </w:rPr>
            </w:pPr>
            <w:del w:id="54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2CC7" w14:textId="465B9545" w:rsidR="00DE2EA2" w:rsidDel="00DE2EA2" w:rsidRDefault="00DE2EA2">
            <w:pPr>
              <w:pStyle w:val="TAL"/>
              <w:rPr>
                <w:del w:id="55" w:author="Matrixx Software" w:date="2024-04-04T10:12:00Z"/>
                <w:szCs w:val="18"/>
              </w:rPr>
            </w:pPr>
            <w:del w:id="56" w:author="Matrixx Software" w:date="2024-04-04T10:12:00Z">
              <w:r w:rsidDel="00DE2EA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E2EA2" w:rsidDel="00DE2EA2" w14:paraId="001D24C8" w14:textId="66D15695" w:rsidTr="00DE2EA2">
        <w:trPr>
          <w:cantSplit/>
          <w:jc w:val="center"/>
          <w:del w:id="57" w:author="Matrixx Software" w:date="2024-04-04T10:12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58AE" w14:textId="1978F697" w:rsidR="00DE2EA2" w:rsidDel="00DE2EA2" w:rsidRDefault="00DE2EA2">
            <w:pPr>
              <w:pStyle w:val="TAL"/>
              <w:ind w:left="284"/>
              <w:rPr>
                <w:del w:id="58" w:author="Matrixx Software" w:date="2024-04-04T10:12:00Z"/>
                <w:lang w:eastAsia="zh-CN" w:bidi="ar-IQ"/>
              </w:rPr>
            </w:pPr>
            <w:del w:id="59" w:author="Matrixx Software" w:date="2024-04-04T10:12:00Z">
              <w:r w:rsidDel="00DE2EA2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BC23" w14:textId="0DD8AEBA" w:rsidR="00DE2EA2" w:rsidDel="00DE2EA2" w:rsidRDefault="00DE2EA2">
            <w:pPr>
              <w:pStyle w:val="TAC"/>
              <w:rPr>
                <w:del w:id="60" w:author="Matrixx Software" w:date="2024-04-04T10:12:00Z"/>
                <w:lang w:eastAsia="zh-CN"/>
              </w:rPr>
            </w:pPr>
            <w:del w:id="61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7C02" w14:textId="419E0923" w:rsidR="00DE2EA2" w:rsidDel="00DE2EA2" w:rsidRDefault="00DE2EA2">
            <w:pPr>
              <w:pStyle w:val="TAL"/>
              <w:rPr>
                <w:del w:id="62" w:author="Matrixx Software" w:date="2024-04-04T10:12:00Z"/>
                <w:szCs w:val="18"/>
              </w:rPr>
            </w:pPr>
            <w:del w:id="63" w:author="Matrixx Software" w:date="2024-04-04T10:12:00Z">
              <w:r w:rsidDel="00DE2EA2">
                <w:rPr>
                  <w:lang w:eastAsia="zh-CN"/>
                </w:rPr>
                <w:delText>This field is not applicable</w:delText>
              </w:r>
              <w:r w:rsidDel="00DE2EA2">
                <w:rPr>
                  <w:lang w:bidi="ar-IQ"/>
                </w:rPr>
                <w:delText>.</w:delText>
              </w:r>
            </w:del>
          </w:p>
        </w:tc>
      </w:tr>
      <w:tr w:rsidR="00DE2EA2" w:rsidDel="00DE2EA2" w14:paraId="68B2E938" w14:textId="23DD8FF0" w:rsidTr="00DE2EA2">
        <w:trPr>
          <w:cantSplit/>
          <w:jc w:val="center"/>
          <w:del w:id="64" w:author="Matrixx Software" w:date="2024-04-04T10:12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CE24" w14:textId="7AABDC83" w:rsidR="00DE2EA2" w:rsidDel="00DE2EA2" w:rsidRDefault="00DE2EA2">
            <w:pPr>
              <w:pStyle w:val="TAL"/>
              <w:ind w:left="284"/>
              <w:rPr>
                <w:del w:id="65" w:author="Matrixx Software" w:date="2024-04-04T10:12:00Z"/>
                <w:lang w:eastAsia="zh-CN" w:bidi="ar-IQ"/>
              </w:rPr>
            </w:pPr>
            <w:del w:id="66" w:author="Matrixx Software" w:date="2024-04-04T10:12:00Z">
              <w:r w:rsidDel="00DE2EA2">
                <w:rPr>
                  <w:lang w:bidi="ar-IQ"/>
                </w:rPr>
                <w:delText>Unit Quota Threshold</w:delText>
              </w:r>
              <w:r w:rsidDel="00DE2EA2">
                <w:delText xml:space="preserve"> 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31D7" w14:textId="25418B52" w:rsidR="00DE2EA2" w:rsidDel="00DE2EA2" w:rsidRDefault="00DE2EA2">
            <w:pPr>
              <w:pStyle w:val="TAC"/>
              <w:rPr>
                <w:del w:id="67" w:author="Matrixx Software" w:date="2024-04-04T10:12:00Z"/>
                <w:lang w:eastAsia="zh-CN"/>
              </w:rPr>
            </w:pPr>
            <w:del w:id="68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E996" w14:textId="01D6ADFE" w:rsidR="00DE2EA2" w:rsidDel="00DE2EA2" w:rsidRDefault="00DE2EA2">
            <w:pPr>
              <w:pStyle w:val="TAL"/>
              <w:rPr>
                <w:del w:id="69" w:author="Matrixx Software" w:date="2024-04-04T10:12:00Z"/>
                <w:szCs w:val="18"/>
              </w:rPr>
            </w:pPr>
            <w:del w:id="70" w:author="Matrixx Software" w:date="2024-04-04T10:12:00Z">
              <w:r w:rsidDel="00DE2EA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E2EA2" w:rsidDel="00DE2EA2" w14:paraId="58CE2FC2" w14:textId="0B41492B" w:rsidTr="00DE2EA2">
        <w:trPr>
          <w:cantSplit/>
          <w:jc w:val="center"/>
          <w:del w:id="71" w:author="Matrixx Software" w:date="2024-04-04T10:12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FF5B" w14:textId="25C5BB53" w:rsidR="00DE2EA2" w:rsidDel="00DE2EA2" w:rsidRDefault="00DE2EA2">
            <w:pPr>
              <w:pStyle w:val="TAL"/>
              <w:ind w:left="284"/>
              <w:rPr>
                <w:del w:id="72" w:author="Matrixx Software" w:date="2024-04-04T10:12:00Z"/>
                <w:lang w:eastAsia="zh-CN" w:bidi="ar-IQ"/>
              </w:rPr>
            </w:pPr>
            <w:del w:id="73" w:author="Matrixx Software" w:date="2024-04-04T10:12:00Z">
              <w:r w:rsidDel="00DE2EA2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231F" w14:textId="5B53A7C8" w:rsidR="00DE2EA2" w:rsidDel="00DE2EA2" w:rsidRDefault="00DE2EA2">
            <w:pPr>
              <w:pStyle w:val="TAC"/>
              <w:rPr>
                <w:del w:id="74" w:author="Matrixx Software" w:date="2024-04-04T10:12:00Z"/>
                <w:lang w:eastAsia="zh-CN"/>
              </w:rPr>
            </w:pPr>
            <w:del w:id="75" w:author="Matrixx Software" w:date="2024-04-04T10:12:00Z">
              <w:r w:rsidDel="00DE2EA2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26AA" w14:textId="7DA70394" w:rsidR="00DE2EA2" w:rsidDel="00DE2EA2" w:rsidRDefault="00DE2EA2">
            <w:pPr>
              <w:pStyle w:val="TAL"/>
              <w:rPr>
                <w:del w:id="76" w:author="Matrixx Software" w:date="2024-04-04T10:12:00Z"/>
                <w:szCs w:val="18"/>
              </w:rPr>
            </w:pPr>
            <w:del w:id="77" w:author="Matrixx Software" w:date="2024-04-04T10:12:00Z">
              <w:r w:rsidDel="00DE2EA2">
                <w:rPr>
                  <w:lang w:eastAsia="zh-CN"/>
                </w:rPr>
                <w:delText>This field is not applicable</w:delText>
              </w:r>
              <w:r w:rsidDel="00DE2EA2">
                <w:rPr>
                  <w:lang w:bidi="ar-IQ"/>
                </w:rPr>
                <w:delText>.</w:delText>
              </w:r>
            </w:del>
          </w:p>
        </w:tc>
      </w:tr>
      <w:tr w:rsidR="00DE2EA2" w14:paraId="4C870C17" w14:textId="77777777" w:rsidTr="00DE2EA2">
        <w:trPr>
          <w:cantSplit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03CF" w14:textId="77777777" w:rsidR="00DE2EA2" w:rsidRDefault="00DE2EA2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1057" w14:textId="77777777" w:rsidR="00DE2EA2" w:rsidRDefault="00DE2E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A20F" w14:textId="77777777" w:rsidR="00DE2EA2" w:rsidRDefault="00DE2EA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Described in 3GPP TS 32.290 [5] and holds the network slice admission control specific triggers described in clause 5.2.1.</w:t>
            </w:r>
          </w:p>
        </w:tc>
      </w:tr>
    </w:tbl>
    <w:p w14:paraId="73E7A4BF" w14:textId="77777777" w:rsidR="00DE2EA2" w:rsidRDefault="00DE2EA2" w:rsidP="00DE2EA2"/>
    <w:p w14:paraId="026BE0AB" w14:textId="3FDED940" w:rsidR="00FA21E7" w:rsidRDefault="00FA21E7" w:rsidP="00FA21E7">
      <w:pPr>
        <w:pStyle w:val="B10"/>
        <w:rPr>
          <w:lang w:eastAsia="zh-CN"/>
        </w:rPr>
      </w:pPr>
    </w:p>
    <w:p w14:paraId="31D9824F" w14:textId="77777777" w:rsidR="00FA21E7" w:rsidRDefault="00FA21E7" w:rsidP="00FA21E7">
      <w:pPr>
        <w:pStyle w:val="B10"/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C9CD36" w14:textId="77777777" w:rsidR="001E41F3" w:rsidRDefault="001E41F3" w:rsidP="006E5986">
      <w:pPr>
        <w:pStyle w:val="Heading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5986" w14:paraId="231B253A" w14:textId="77777777" w:rsidTr="00FE2F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9028" w14:textId="100AC436" w:rsidR="006E5986" w:rsidRDefault="006E5986" w:rsidP="00FE2F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78" w:name="_Hlk162965465"/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78"/>
    </w:tbl>
    <w:p w14:paraId="62FAF8B4" w14:textId="77777777" w:rsidR="006E5986" w:rsidRPr="006E5986" w:rsidRDefault="006E5986" w:rsidP="006E5986"/>
    <w:sectPr w:rsidR="006E5986" w:rsidRPr="006E5986" w:rsidSect="003321D0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4526B" w14:textId="77777777" w:rsidR="003321D0" w:rsidRDefault="003321D0">
      <w:r>
        <w:separator/>
      </w:r>
    </w:p>
  </w:endnote>
  <w:endnote w:type="continuationSeparator" w:id="0">
    <w:p w14:paraId="475874F5" w14:textId="77777777" w:rsidR="003321D0" w:rsidRDefault="0033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5050" w14:textId="77777777" w:rsidR="003321D0" w:rsidRDefault="003321D0">
      <w:r>
        <w:separator/>
      </w:r>
    </w:p>
  </w:footnote>
  <w:footnote w:type="continuationSeparator" w:id="0">
    <w:p w14:paraId="77374536" w14:textId="77777777" w:rsidR="003321D0" w:rsidRDefault="00332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18"/>
  </w:num>
  <w:num w:numId="5" w16cid:durableId="1253465840">
    <w:abstractNumId w:val="22"/>
  </w:num>
  <w:num w:numId="6" w16cid:durableId="1533954617">
    <w:abstractNumId w:val="27"/>
  </w:num>
  <w:num w:numId="7" w16cid:durableId="12582519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20881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983928570">
    <w:abstractNumId w:val="11"/>
  </w:num>
  <w:num w:numId="12" w16cid:durableId="1118256854">
    <w:abstractNumId w:val="9"/>
  </w:num>
  <w:num w:numId="13" w16cid:durableId="1794864186">
    <w:abstractNumId w:val="7"/>
  </w:num>
  <w:num w:numId="14" w16cid:durableId="722752641">
    <w:abstractNumId w:val="6"/>
  </w:num>
  <w:num w:numId="15" w16cid:durableId="403839749">
    <w:abstractNumId w:val="5"/>
  </w:num>
  <w:num w:numId="16" w16cid:durableId="1320814105">
    <w:abstractNumId w:val="4"/>
  </w:num>
  <w:num w:numId="17" w16cid:durableId="516193233">
    <w:abstractNumId w:val="8"/>
  </w:num>
  <w:num w:numId="18" w16cid:durableId="1486700773">
    <w:abstractNumId w:val="3"/>
  </w:num>
  <w:num w:numId="19" w16cid:durableId="1138960339">
    <w:abstractNumId w:val="23"/>
  </w:num>
  <w:num w:numId="20" w16cid:durableId="230432304">
    <w:abstractNumId w:val="12"/>
  </w:num>
  <w:num w:numId="21" w16cid:durableId="1033966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27431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004217">
    <w:abstractNumId w:val="20"/>
  </w:num>
  <w:num w:numId="24" w16cid:durableId="1124930281">
    <w:abstractNumId w:val="26"/>
  </w:num>
  <w:num w:numId="25" w16cid:durableId="637032422">
    <w:abstractNumId w:val="31"/>
  </w:num>
  <w:num w:numId="26" w16cid:durableId="1469085301">
    <w:abstractNumId w:val="25"/>
  </w:num>
  <w:num w:numId="27" w16cid:durableId="726420397">
    <w:abstractNumId w:val="29"/>
  </w:num>
  <w:num w:numId="28" w16cid:durableId="1628466254">
    <w:abstractNumId w:val="16"/>
  </w:num>
  <w:num w:numId="29" w16cid:durableId="1045325275">
    <w:abstractNumId w:val="30"/>
  </w:num>
  <w:num w:numId="30" w16cid:durableId="930742745">
    <w:abstractNumId w:val="33"/>
  </w:num>
  <w:num w:numId="31" w16cid:durableId="184683691">
    <w:abstractNumId w:val="28"/>
  </w:num>
  <w:num w:numId="32" w16cid:durableId="925462289">
    <w:abstractNumId w:val="19"/>
  </w:num>
  <w:num w:numId="33" w16cid:durableId="696471792">
    <w:abstractNumId w:val="34"/>
  </w:num>
  <w:num w:numId="34" w16cid:durableId="1016267923">
    <w:abstractNumId w:val="15"/>
  </w:num>
  <w:num w:numId="35" w16cid:durableId="429619728">
    <w:abstractNumId w:val="24"/>
  </w:num>
  <w:num w:numId="36" w16cid:durableId="46740319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27E39"/>
    <w:rsid w:val="00032DEA"/>
    <w:rsid w:val="00057608"/>
    <w:rsid w:val="000A4853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B3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36CF2"/>
    <w:rsid w:val="002439CD"/>
    <w:rsid w:val="002466C2"/>
    <w:rsid w:val="0026004D"/>
    <w:rsid w:val="0026254A"/>
    <w:rsid w:val="002640DD"/>
    <w:rsid w:val="00267CD3"/>
    <w:rsid w:val="00275D12"/>
    <w:rsid w:val="00282C96"/>
    <w:rsid w:val="00284FEB"/>
    <w:rsid w:val="002860C4"/>
    <w:rsid w:val="00294767"/>
    <w:rsid w:val="002B5741"/>
    <w:rsid w:val="002B6E4E"/>
    <w:rsid w:val="002E3F55"/>
    <w:rsid w:val="002E472E"/>
    <w:rsid w:val="002F5BEA"/>
    <w:rsid w:val="003008E1"/>
    <w:rsid w:val="00305409"/>
    <w:rsid w:val="00305EA6"/>
    <w:rsid w:val="003321D0"/>
    <w:rsid w:val="0034108E"/>
    <w:rsid w:val="003609EF"/>
    <w:rsid w:val="00360F92"/>
    <w:rsid w:val="0036231A"/>
    <w:rsid w:val="003662B1"/>
    <w:rsid w:val="00374DD4"/>
    <w:rsid w:val="003765F6"/>
    <w:rsid w:val="00390561"/>
    <w:rsid w:val="003A49CB"/>
    <w:rsid w:val="003C3E51"/>
    <w:rsid w:val="003C6793"/>
    <w:rsid w:val="003D0696"/>
    <w:rsid w:val="003E1160"/>
    <w:rsid w:val="003E1A36"/>
    <w:rsid w:val="003F38D8"/>
    <w:rsid w:val="003F77F9"/>
    <w:rsid w:val="00410371"/>
    <w:rsid w:val="004242F1"/>
    <w:rsid w:val="00436B41"/>
    <w:rsid w:val="004564D4"/>
    <w:rsid w:val="004A52C6"/>
    <w:rsid w:val="004B75B7"/>
    <w:rsid w:val="004C2B92"/>
    <w:rsid w:val="004D1D31"/>
    <w:rsid w:val="004E3B11"/>
    <w:rsid w:val="004F5C43"/>
    <w:rsid w:val="005009D9"/>
    <w:rsid w:val="0051580D"/>
    <w:rsid w:val="005375C1"/>
    <w:rsid w:val="00547111"/>
    <w:rsid w:val="00552668"/>
    <w:rsid w:val="005658F2"/>
    <w:rsid w:val="00567DB9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755AA"/>
    <w:rsid w:val="0068622F"/>
    <w:rsid w:val="00695808"/>
    <w:rsid w:val="00697F01"/>
    <w:rsid w:val="006B46FB"/>
    <w:rsid w:val="006E21FB"/>
    <w:rsid w:val="006E5986"/>
    <w:rsid w:val="006F5ADA"/>
    <w:rsid w:val="007145F3"/>
    <w:rsid w:val="0072501B"/>
    <w:rsid w:val="007447AF"/>
    <w:rsid w:val="00753BB4"/>
    <w:rsid w:val="00775E5A"/>
    <w:rsid w:val="0078490E"/>
    <w:rsid w:val="00785599"/>
    <w:rsid w:val="00792342"/>
    <w:rsid w:val="00795DEA"/>
    <w:rsid w:val="007977A8"/>
    <w:rsid w:val="007B512A"/>
    <w:rsid w:val="007B6119"/>
    <w:rsid w:val="007C2097"/>
    <w:rsid w:val="007C5D26"/>
    <w:rsid w:val="007D6A07"/>
    <w:rsid w:val="007F7259"/>
    <w:rsid w:val="00800813"/>
    <w:rsid w:val="008040A8"/>
    <w:rsid w:val="008279FA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764"/>
    <w:rsid w:val="008D39FE"/>
    <w:rsid w:val="008F3789"/>
    <w:rsid w:val="008F62FD"/>
    <w:rsid w:val="008F686C"/>
    <w:rsid w:val="009148DE"/>
    <w:rsid w:val="00917E4A"/>
    <w:rsid w:val="00941E30"/>
    <w:rsid w:val="00951494"/>
    <w:rsid w:val="00976E33"/>
    <w:rsid w:val="009777D9"/>
    <w:rsid w:val="009829D2"/>
    <w:rsid w:val="00991B88"/>
    <w:rsid w:val="009A11D3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3305A"/>
    <w:rsid w:val="00A47E70"/>
    <w:rsid w:val="00A50CF0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D279D"/>
    <w:rsid w:val="00BD6BB8"/>
    <w:rsid w:val="00BF0468"/>
    <w:rsid w:val="00BF080B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340"/>
    <w:rsid w:val="00CD076E"/>
    <w:rsid w:val="00CE0C29"/>
    <w:rsid w:val="00CE54E5"/>
    <w:rsid w:val="00CF34B5"/>
    <w:rsid w:val="00CF5C18"/>
    <w:rsid w:val="00D03F9A"/>
    <w:rsid w:val="00D06D51"/>
    <w:rsid w:val="00D125CA"/>
    <w:rsid w:val="00D12D1B"/>
    <w:rsid w:val="00D24991"/>
    <w:rsid w:val="00D36B5C"/>
    <w:rsid w:val="00D378C3"/>
    <w:rsid w:val="00D436B9"/>
    <w:rsid w:val="00D50255"/>
    <w:rsid w:val="00D57DB3"/>
    <w:rsid w:val="00D66520"/>
    <w:rsid w:val="00D76AF4"/>
    <w:rsid w:val="00D915F9"/>
    <w:rsid w:val="00DA5BBE"/>
    <w:rsid w:val="00DC2713"/>
    <w:rsid w:val="00DE2EA2"/>
    <w:rsid w:val="00DE34CF"/>
    <w:rsid w:val="00DF3258"/>
    <w:rsid w:val="00E054E2"/>
    <w:rsid w:val="00E13F3D"/>
    <w:rsid w:val="00E34898"/>
    <w:rsid w:val="00E71E05"/>
    <w:rsid w:val="00E7762C"/>
    <w:rsid w:val="00EB09B7"/>
    <w:rsid w:val="00EB4C48"/>
    <w:rsid w:val="00ED0BB4"/>
    <w:rsid w:val="00ED3A9D"/>
    <w:rsid w:val="00EE4E4E"/>
    <w:rsid w:val="00EE7D7C"/>
    <w:rsid w:val="00EF098A"/>
    <w:rsid w:val="00EF27A9"/>
    <w:rsid w:val="00F01566"/>
    <w:rsid w:val="00F06008"/>
    <w:rsid w:val="00F141B3"/>
    <w:rsid w:val="00F25D98"/>
    <w:rsid w:val="00F300FB"/>
    <w:rsid w:val="00F53069"/>
    <w:rsid w:val="00F54C5F"/>
    <w:rsid w:val="00F56ADB"/>
    <w:rsid w:val="00F62BA8"/>
    <w:rsid w:val="00F90AA7"/>
    <w:rsid w:val="00F9192D"/>
    <w:rsid w:val="00F96229"/>
    <w:rsid w:val="00FA21E7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1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D076E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157B3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57B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7B37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6C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6C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6C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6CF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CF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6C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6CF2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236C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C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36CF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6CF2"/>
    <w:rPr>
      <w:color w:val="808080"/>
      <w:shd w:val="clear" w:color="auto" w:fill="E6E6E6"/>
    </w:rPr>
  </w:style>
  <w:style w:type="character" w:customStyle="1" w:styleId="NOChar">
    <w:name w:val="NO Char"/>
    <w:locked/>
    <w:rsid w:val="00236CF2"/>
    <w:rPr>
      <w:lang w:val="en-GB"/>
    </w:rPr>
  </w:style>
  <w:style w:type="character" w:customStyle="1" w:styleId="shorttext">
    <w:name w:val="short_text"/>
    <w:rsid w:val="00236CF2"/>
  </w:style>
  <w:style w:type="character" w:customStyle="1" w:styleId="FootnoteTextChar">
    <w:name w:val="Footnote Text Char"/>
    <w:basedOn w:val="DefaultParagraphFont"/>
    <w:link w:val="FootnoteText"/>
    <w:rsid w:val="00236C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6C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236CF2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36CF2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236CF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236CF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36CF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2024-04-05T18:45:00Z</dcterms:created>
  <dcterms:modified xsi:type="dcterms:W3CDTF">2024-04-05T18:45:00Z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